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D6E19" w14:textId="04BB59C9"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8632BA">
        <w:rPr>
          <w:b/>
          <w:i/>
          <w:noProof/>
          <w:sz w:val="28"/>
        </w:rPr>
        <w:t>1659</w:t>
      </w:r>
    </w:p>
    <w:p w14:paraId="7BB576DE" w14:textId="77777777" w:rsidR="001E41F3" w:rsidRDefault="003324A2"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F3957" w14:textId="77777777" w:rsidTr="00547111">
        <w:tc>
          <w:tcPr>
            <w:tcW w:w="9641" w:type="dxa"/>
            <w:gridSpan w:val="9"/>
            <w:tcBorders>
              <w:top w:val="single" w:sz="4" w:space="0" w:color="auto"/>
              <w:left w:val="single" w:sz="4" w:space="0" w:color="auto"/>
              <w:right w:val="single" w:sz="4" w:space="0" w:color="auto"/>
            </w:tcBorders>
          </w:tcPr>
          <w:p w14:paraId="7B9E0EE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2A2DC2" w14:textId="77777777" w:rsidTr="00547111">
        <w:tc>
          <w:tcPr>
            <w:tcW w:w="9641" w:type="dxa"/>
            <w:gridSpan w:val="9"/>
            <w:tcBorders>
              <w:left w:val="single" w:sz="4" w:space="0" w:color="auto"/>
              <w:right w:val="single" w:sz="4" w:space="0" w:color="auto"/>
            </w:tcBorders>
          </w:tcPr>
          <w:p w14:paraId="5237B511" w14:textId="77777777" w:rsidR="001E41F3" w:rsidRDefault="001E41F3">
            <w:pPr>
              <w:pStyle w:val="CRCoverPage"/>
              <w:spacing w:after="0"/>
              <w:jc w:val="center"/>
              <w:rPr>
                <w:noProof/>
              </w:rPr>
            </w:pPr>
            <w:r>
              <w:rPr>
                <w:b/>
                <w:noProof/>
                <w:sz w:val="32"/>
              </w:rPr>
              <w:t>CHANGE REQUEST</w:t>
            </w:r>
          </w:p>
        </w:tc>
      </w:tr>
      <w:tr w:rsidR="001E41F3" w14:paraId="38785D2D" w14:textId="77777777" w:rsidTr="00547111">
        <w:tc>
          <w:tcPr>
            <w:tcW w:w="9641" w:type="dxa"/>
            <w:gridSpan w:val="9"/>
            <w:tcBorders>
              <w:left w:val="single" w:sz="4" w:space="0" w:color="auto"/>
              <w:right w:val="single" w:sz="4" w:space="0" w:color="auto"/>
            </w:tcBorders>
          </w:tcPr>
          <w:p w14:paraId="732A4A7C" w14:textId="77777777" w:rsidR="001E41F3" w:rsidRDefault="001E41F3">
            <w:pPr>
              <w:pStyle w:val="CRCoverPage"/>
              <w:spacing w:after="0"/>
              <w:rPr>
                <w:noProof/>
                <w:sz w:val="8"/>
                <w:szCs w:val="8"/>
              </w:rPr>
            </w:pPr>
          </w:p>
        </w:tc>
      </w:tr>
      <w:tr w:rsidR="001E41F3" w14:paraId="5880DC6D" w14:textId="77777777" w:rsidTr="00547111">
        <w:tc>
          <w:tcPr>
            <w:tcW w:w="142" w:type="dxa"/>
            <w:tcBorders>
              <w:left w:val="single" w:sz="4" w:space="0" w:color="auto"/>
            </w:tcBorders>
          </w:tcPr>
          <w:p w14:paraId="7C9B5100" w14:textId="77777777" w:rsidR="001E41F3" w:rsidRDefault="001E41F3">
            <w:pPr>
              <w:pStyle w:val="CRCoverPage"/>
              <w:spacing w:after="0"/>
              <w:jc w:val="right"/>
              <w:rPr>
                <w:noProof/>
              </w:rPr>
            </w:pPr>
          </w:p>
        </w:tc>
        <w:tc>
          <w:tcPr>
            <w:tcW w:w="1559" w:type="dxa"/>
            <w:shd w:val="pct30" w:color="FFFF00" w:fill="auto"/>
          </w:tcPr>
          <w:p w14:paraId="6D7F5C0B" w14:textId="77777777" w:rsidR="001E41F3" w:rsidRPr="00410371" w:rsidRDefault="00D71ADA" w:rsidP="00E13F3D">
            <w:pPr>
              <w:pStyle w:val="CRCoverPage"/>
              <w:spacing w:after="0"/>
              <w:jc w:val="right"/>
              <w:rPr>
                <w:b/>
                <w:noProof/>
                <w:sz w:val="28"/>
              </w:rPr>
            </w:pPr>
            <w:r>
              <w:rPr>
                <w:b/>
                <w:noProof/>
                <w:sz w:val="28"/>
              </w:rPr>
              <w:t>24.526</w:t>
            </w:r>
          </w:p>
        </w:tc>
        <w:tc>
          <w:tcPr>
            <w:tcW w:w="709" w:type="dxa"/>
          </w:tcPr>
          <w:p w14:paraId="49FAF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5B58F" w14:textId="56810BEC" w:rsidR="001E41F3" w:rsidRPr="00081B06" w:rsidRDefault="00081B06" w:rsidP="00547111">
            <w:pPr>
              <w:pStyle w:val="CRCoverPage"/>
              <w:spacing w:after="0"/>
              <w:rPr>
                <w:b/>
                <w:noProof/>
                <w:sz w:val="28"/>
                <w:szCs w:val="28"/>
              </w:rPr>
            </w:pPr>
            <w:r w:rsidRPr="00081B06">
              <w:rPr>
                <w:b/>
                <w:noProof/>
                <w:sz w:val="28"/>
                <w:szCs w:val="28"/>
              </w:rPr>
              <w:t>0026</w:t>
            </w:r>
          </w:p>
        </w:tc>
        <w:tc>
          <w:tcPr>
            <w:tcW w:w="709" w:type="dxa"/>
          </w:tcPr>
          <w:p w14:paraId="6222F2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CAC4F2" w14:textId="5589D8BA" w:rsidR="001E41F3" w:rsidRPr="008A7642" w:rsidRDefault="00EE6241" w:rsidP="00E13F3D">
            <w:pPr>
              <w:pStyle w:val="CRCoverPage"/>
              <w:spacing w:after="0"/>
              <w:jc w:val="center"/>
              <w:rPr>
                <w:b/>
                <w:noProof/>
                <w:sz w:val="36"/>
                <w:szCs w:val="36"/>
              </w:rPr>
            </w:pPr>
            <w:r>
              <w:rPr>
                <w:b/>
                <w:sz w:val="36"/>
                <w:szCs w:val="36"/>
              </w:rPr>
              <w:t>1</w:t>
            </w:r>
          </w:p>
        </w:tc>
        <w:tc>
          <w:tcPr>
            <w:tcW w:w="2410" w:type="dxa"/>
          </w:tcPr>
          <w:p w14:paraId="0AF26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6C23" w14:textId="77777777" w:rsidR="001E41F3" w:rsidRPr="008A7642" w:rsidRDefault="00D71ADA">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14:paraId="2FA1427F" w14:textId="77777777" w:rsidR="001E41F3" w:rsidRDefault="001E41F3">
            <w:pPr>
              <w:pStyle w:val="CRCoverPage"/>
              <w:spacing w:after="0"/>
              <w:rPr>
                <w:noProof/>
              </w:rPr>
            </w:pPr>
          </w:p>
        </w:tc>
      </w:tr>
      <w:tr w:rsidR="001E41F3" w14:paraId="0C955183" w14:textId="77777777" w:rsidTr="00547111">
        <w:tc>
          <w:tcPr>
            <w:tcW w:w="9641" w:type="dxa"/>
            <w:gridSpan w:val="9"/>
            <w:tcBorders>
              <w:left w:val="single" w:sz="4" w:space="0" w:color="auto"/>
              <w:right w:val="single" w:sz="4" w:space="0" w:color="auto"/>
            </w:tcBorders>
          </w:tcPr>
          <w:p w14:paraId="629516B7" w14:textId="77777777" w:rsidR="001E41F3" w:rsidRDefault="001E41F3">
            <w:pPr>
              <w:pStyle w:val="CRCoverPage"/>
              <w:spacing w:after="0"/>
              <w:rPr>
                <w:noProof/>
              </w:rPr>
            </w:pPr>
          </w:p>
        </w:tc>
      </w:tr>
      <w:tr w:rsidR="001E41F3" w14:paraId="4E0E8803" w14:textId="77777777" w:rsidTr="00547111">
        <w:tc>
          <w:tcPr>
            <w:tcW w:w="9641" w:type="dxa"/>
            <w:gridSpan w:val="9"/>
            <w:tcBorders>
              <w:top w:val="single" w:sz="4" w:space="0" w:color="auto"/>
            </w:tcBorders>
          </w:tcPr>
          <w:p w14:paraId="5764B8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822496" w14:textId="77777777" w:rsidTr="00547111">
        <w:tc>
          <w:tcPr>
            <w:tcW w:w="9641" w:type="dxa"/>
            <w:gridSpan w:val="9"/>
          </w:tcPr>
          <w:p w14:paraId="1E84C4E4" w14:textId="77777777" w:rsidR="001E41F3" w:rsidRDefault="001E41F3">
            <w:pPr>
              <w:pStyle w:val="CRCoverPage"/>
              <w:spacing w:after="0"/>
              <w:rPr>
                <w:noProof/>
                <w:sz w:val="8"/>
                <w:szCs w:val="8"/>
              </w:rPr>
            </w:pPr>
          </w:p>
        </w:tc>
      </w:tr>
    </w:tbl>
    <w:p w14:paraId="29C26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8E40A" w14:textId="77777777" w:rsidTr="00A7671C">
        <w:tc>
          <w:tcPr>
            <w:tcW w:w="2835" w:type="dxa"/>
          </w:tcPr>
          <w:p w14:paraId="22C76F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AF8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FE8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3F4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578D" w14:textId="77777777" w:rsidR="00F25D98" w:rsidRDefault="00D71ADA" w:rsidP="001E41F3">
            <w:pPr>
              <w:pStyle w:val="CRCoverPage"/>
              <w:spacing w:after="0"/>
              <w:jc w:val="center"/>
              <w:rPr>
                <w:b/>
                <w:caps/>
                <w:noProof/>
              </w:rPr>
            </w:pPr>
            <w:r>
              <w:rPr>
                <w:b/>
                <w:caps/>
                <w:noProof/>
              </w:rPr>
              <w:t>x</w:t>
            </w:r>
          </w:p>
        </w:tc>
        <w:tc>
          <w:tcPr>
            <w:tcW w:w="2126" w:type="dxa"/>
          </w:tcPr>
          <w:p w14:paraId="163291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31E27" w14:textId="77777777" w:rsidR="00F25D98" w:rsidRDefault="00F25D98" w:rsidP="001E41F3">
            <w:pPr>
              <w:pStyle w:val="CRCoverPage"/>
              <w:spacing w:after="0"/>
              <w:jc w:val="center"/>
              <w:rPr>
                <w:b/>
                <w:caps/>
                <w:noProof/>
              </w:rPr>
            </w:pPr>
          </w:p>
        </w:tc>
        <w:tc>
          <w:tcPr>
            <w:tcW w:w="1418" w:type="dxa"/>
            <w:tcBorders>
              <w:left w:val="nil"/>
            </w:tcBorders>
          </w:tcPr>
          <w:p w14:paraId="05D878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DAC53" w14:textId="77777777" w:rsidR="00F25D98" w:rsidRDefault="00D71ADA" w:rsidP="001E41F3">
            <w:pPr>
              <w:pStyle w:val="CRCoverPage"/>
              <w:spacing w:after="0"/>
              <w:jc w:val="center"/>
              <w:rPr>
                <w:b/>
                <w:bCs/>
                <w:caps/>
                <w:noProof/>
              </w:rPr>
            </w:pPr>
            <w:r>
              <w:rPr>
                <w:b/>
                <w:bCs/>
                <w:caps/>
                <w:noProof/>
              </w:rPr>
              <w:t>x</w:t>
            </w:r>
          </w:p>
        </w:tc>
      </w:tr>
    </w:tbl>
    <w:p w14:paraId="2C811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B2ADF" w14:textId="77777777" w:rsidTr="00547111">
        <w:tc>
          <w:tcPr>
            <w:tcW w:w="9640" w:type="dxa"/>
            <w:gridSpan w:val="11"/>
          </w:tcPr>
          <w:p w14:paraId="70926575" w14:textId="77777777" w:rsidR="001E41F3" w:rsidRDefault="001E41F3">
            <w:pPr>
              <w:pStyle w:val="CRCoverPage"/>
              <w:spacing w:after="0"/>
              <w:rPr>
                <w:noProof/>
                <w:sz w:val="8"/>
                <w:szCs w:val="8"/>
              </w:rPr>
            </w:pPr>
          </w:p>
        </w:tc>
      </w:tr>
      <w:tr w:rsidR="001E41F3" w14:paraId="312A25E1" w14:textId="77777777" w:rsidTr="00547111">
        <w:tc>
          <w:tcPr>
            <w:tcW w:w="1843" w:type="dxa"/>
            <w:tcBorders>
              <w:top w:val="single" w:sz="4" w:space="0" w:color="auto"/>
              <w:left w:val="single" w:sz="4" w:space="0" w:color="auto"/>
            </w:tcBorders>
          </w:tcPr>
          <w:p w14:paraId="4DB880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7682" w14:textId="276E3EC2" w:rsidR="001E41F3" w:rsidRDefault="00332C91">
            <w:pPr>
              <w:pStyle w:val="CRCoverPage"/>
              <w:spacing w:after="0"/>
              <w:ind w:left="100"/>
              <w:rPr>
                <w:noProof/>
              </w:rPr>
            </w:pPr>
            <w:r>
              <w:rPr>
                <w:noProof/>
              </w:rPr>
              <w:t>UE with multiple OS Ids</w:t>
            </w:r>
          </w:p>
        </w:tc>
      </w:tr>
      <w:tr w:rsidR="001E41F3" w14:paraId="62715F3E" w14:textId="77777777" w:rsidTr="00547111">
        <w:tc>
          <w:tcPr>
            <w:tcW w:w="1843" w:type="dxa"/>
            <w:tcBorders>
              <w:left w:val="single" w:sz="4" w:space="0" w:color="auto"/>
            </w:tcBorders>
          </w:tcPr>
          <w:p w14:paraId="38FBFB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06577" w14:textId="77777777" w:rsidR="001E41F3" w:rsidRDefault="001E41F3">
            <w:pPr>
              <w:pStyle w:val="CRCoverPage"/>
              <w:spacing w:after="0"/>
              <w:rPr>
                <w:noProof/>
                <w:sz w:val="8"/>
                <w:szCs w:val="8"/>
              </w:rPr>
            </w:pPr>
          </w:p>
        </w:tc>
      </w:tr>
      <w:tr w:rsidR="001E41F3" w14:paraId="3800B9B9" w14:textId="77777777" w:rsidTr="00547111">
        <w:tc>
          <w:tcPr>
            <w:tcW w:w="1843" w:type="dxa"/>
            <w:tcBorders>
              <w:left w:val="single" w:sz="4" w:space="0" w:color="auto"/>
            </w:tcBorders>
          </w:tcPr>
          <w:p w14:paraId="325FC5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DB836" w14:textId="77777777" w:rsidR="001E41F3" w:rsidRDefault="00D71ADA">
            <w:pPr>
              <w:pStyle w:val="CRCoverPage"/>
              <w:spacing w:after="0"/>
              <w:ind w:left="100"/>
              <w:rPr>
                <w:noProof/>
              </w:rPr>
            </w:pPr>
            <w:r>
              <w:t>Motorola Mobility, Lenovo</w:t>
            </w:r>
            <w:r w:rsidR="00C52C3F">
              <w:t>, Ericsson</w:t>
            </w:r>
          </w:p>
        </w:tc>
      </w:tr>
      <w:tr w:rsidR="001E41F3" w14:paraId="5E69C84E" w14:textId="77777777" w:rsidTr="00547111">
        <w:tc>
          <w:tcPr>
            <w:tcW w:w="1843" w:type="dxa"/>
            <w:tcBorders>
              <w:left w:val="single" w:sz="4" w:space="0" w:color="auto"/>
            </w:tcBorders>
          </w:tcPr>
          <w:p w14:paraId="0EE1BA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3DB4" w14:textId="77777777" w:rsidR="001E41F3" w:rsidRDefault="008A7642" w:rsidP="00547111">
            <w:pPr>
              <w:pStyle w:val="CRCoverPage"/>
              <w:spacing w:after="0"/>
              <w:ind w:left="100"/>
              <w:rPr>
                <w:noProof/>
              </w:rPr>
            </w:pPr>
            <w:r>
              <w:t>C1</w:t>
            </w:r>
          </w:p>
        </w:tc>
      </w:tr>
      <w:tr w:rsidR="001E41F3" w14:paraId="3659243C" w14:textId="77777777" w:rsidTr="00547111">
        <w:tc>
          <w:tcPr>
            <w:tcW w:w="1843" w:type="dxa"/>
            <w:tcBorders>
              <w:left w:val="single" w:sz="4" w:space="0" w:color="auto"/>
            </w:tcBorders>
          </w:tcPr>
          <w:p w14:paraId="1B362E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B7FF9" w14:textId="77777777" w:rsidR="001E41F3" w:rsidRDefault="001E41F3">
            <w:pPr>
              <w:pStyle w:val="CRCoverPage"/>
              <w:spacing w:after="0"/>
              <w:rPr>
                <w:noProof/>
                <w:sz w:val="8"/>
                <w:szCs w:val="8"/>
              </w:rPr>
            </w:pPr>
          </w:p>
        </w:tc>
      </w:tr>
      <w:tr w:rsidR="001E41F3" w14:paraId="496A0006" w14:textId="77777777" w:rsidTr="00547111">
        <w:tc>
          <w:tcPr>
            <w:tcW w:w="1843" w:type="dxa"/>
            <w:tcBorders>
              <w:left w:val="single" w:sz="4" w:space="0" w:color="auto"/>
            </w:tcBorders>
          </w:tcPr>
          <w:p w14:paraId="14CFF5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CAD77" w14:textId="77777777" w:rsidR="001E41F3" w:rsidRDefault="00D71ADA">
            <w:pPr>
              <w:pStyle w:val="CRCoverPage"/>
              <w:spacing w:after="0"/>
              <w:ind w:left="100"/>
              <w:rPr>
                <w:noProof/>
              </w:rPr>
            </w:pPr>
            <w:r w:rsidRPr="00126016">
              <w:rPr>
                <w:noProof/>
              </w:rPr>
              <w:t>5GS_Ph1-CT</w:t>
            </w:r>
          </w:p>
        </w:tc>
        <w:tc>
          <w:tcPr>
            <w:tcW w:w="567" w:type="dxa"/>
            <w:tcBorders>
              <w:left w:val="nil"/>
            </w:tcBorders>
          </w:tcPr>
          <w:p w14:paraId="60976EF8" w14:textId="77777777" w:rsidR="001E41F3" w:rsidRDefault="001E41F3">
            <w:pPr>
              <w:pStyle w:val="CRCoverPage"/>
              <w:spacing w:after="0"/>
              <w:ind w:right="100"/>
              <w:rPr>
                <w:noProof/>
              </w:rPr>
            </w:pPr>
          </w:p>
        </w:tc>
        <w:tc>
          <w:tcPr>
            <w:tcW w:w="1417" w:type="dxa"/>
            <w:gridSpan w:val="3"/>
            <w:tcBorders>
              <w:left w:val="nil"/>
            </w:tcBorders>
          </w:tcPr>
          <w:p w14:paraId="2C88F7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D1BA3" w14:textId="4FE495EF" w:rsidR="001E41F3" w:rsidRDefault="00332C91">
            <w:pPr>
              <w:pStyle w:val="CRCoverPage"/>
              <w:spacing w:after="0"/>
              <w:ind w:left="100"/>
              <w:rPr>
                <w:noProof/>
              </w:rPr>
            </w:pPr>
            <w:r>
              <w:t>2019-02-2</w:t>
            </w:r>
            <w:r w:rsidR="00126F6A">
              <w:t>8</w:t>
            </w:r>
            <w:bookmarkStart w:id="1" w:name="_GoBack"/>
            <w:bookmarkEnd w:id="1"/>
          </w:p>
        </w:tc>
      </w:tr>
      <w:tr w:rsidR="001E41F3" w14:paraId="0AFCDEA4" w14:textId="77777777" w:rsidTr="00547111">
        <w:tc>
          <w:tcPr>
            <w:tcW w:w="1843" w:type="dxa"/>
            <w:tcBorders>
              <w:left w:val="single" w:sz="4" w:space="0" w:color="auto"/>
            </w:tcBorders>
          </w:tcPr>
          <w:p w14:paraId="028FCEC9" w14:textId="77777777" w:rsidR="001E41F3" w:rsidRDefault="001E41F3">
            <w:pPr>
              <w:pStyle w:val="CRCoverPage"/>
              <w:spacing w:after="0"/>
              <w:rPr>
                <w:b/>
                <w:i/>
                <w:noProof/>
                <w:sz w:val="8"/>
                <w:szCs w:val="8"/>
              </w:rPr>
            </w:pPr>
          </w:p>
        </w:tc>
        <w:tc>
          <w:tcPr>
            <w:tcW w:w="1986" w:type="dxa"/>
            <w:gridSpan w:val="4"/>
          </w:tcPr>
          <w:p w14:paraId="61FC9802" w14:textId="77777777" w:rsidR="001E41F3" w:rsidRDefault="001E41F3">
            <w:pPr>
              <w:pStyle w:val="CRCoverPage"/>
              <w:spacing w:after="0"/>
              <w:rPr>
                <w:noProof/>
                <w:sz w:val="8"/>
                <w:szCs w:val="8"/>
              </w:rPr>
            </w:pPr>
          </w:p>
        </w:tc>
        <w:tc>
          <w:tcPr>
            <w:tcW w:w="2267" w:type="dxa"/>
            <w:gridSpan w:val="2"/>
          </w:tcPr>
          <w:p w14:paraId="32607E44" w14:textId="77777777" w:rsidR="001E41F3" w:rsidRDefault="001E41F3">
            <w:pPr>
              <w:pStyle w:val="CRCoverPage"/>
              <w:spacing w:after="0"/>
              <w:rPr>
                <w:noProof/>
                <w:sz w:val="8"/>
                <w:szCs w:val="8"/>
              </w:rPr>
            </w:pPr>
          </w:p>
        </w:tc>
        <w:tc>
          <w:tcPr>
            <w:tcW w:w="1417" w:type="dxa"/>
            <w:gridSpan w:val="3"/>
          </w:tcPr>
          <w:p w14:paraId="3AD8B2A5" w14:textId="77777777" w:rsidR="001E41F3" w:rsidRDefault="001E41F3">
            <w:pPr>
              <w:pStyle w:val="CRCoverPage"/>
              <w:spacing w:after="0"/>
              <w:rPr>
                <w:noProof/>
                <w:sz w:val="8"/>
                <w:szCs w:val="8"/>
              </w:rPr>
            </w:pPr>
          </w:p>
        </w:tc>
        <w:tc>
          <w:tcPr>
            <w:tcW w:w="2127" w:type="dxa"/>
            <w:tcBorders>
              <w:right w:val="single" w:sz="4" w:space="0" w:color="auto"/>
            </w:tcBorders>
          </w:tcPr>
          <w:p w14:paraId="264A49C5" w14:textId="77777777" w:rsidR="001E41F3" w:rsidRDefault="001E41F3">
            <w:pPr>
              <w:pStyle w:val="CRCoverPage"/>
              <w:spacing w:after="0"/>
              <w:rPr>
                <w:noProof/>
                <w:sz w:val="8"/>
                <w:szCs w:val="8"/>
              </w:rPr>
            </w:pPr>
          </w:p>
        </w:tc>
      </w:tr>
      <w:tr w:rsidR="001E41F3" w14:paraId="2B2A7467" w14:textId="77777777" w:rsidTr="00547111">
        <w:trPr>
          <w:cantSplit/>
        </w:trPr>
        <w:tc>
          <w:tcPr>
            <w:tcW w:w="1843" w:type="dxa"/>
            <w:tcBorders>
              <w:left w:val="single" w:sz="4" w:space="0" w:color="auto"/>
            </w:tcBorders>
          </w:tcPr>
          <w:p w14:paraId="21F5E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ED0F2" w14:textId="77777777" w:rsidR="001E41F3" w:rsidRDefault="00D71ADA" w:rsidP="00D24991">
            <w:pPr>
              <w:pStyle w:val="CRCoverPage"/>
              <w:spacing w:after="0"/>
              <w:ind w:left="100" w:right="-609"/>
              <w:rPr>
                <w:b/>
                <w:noProof/>
              </w:rPr>
            </w:pPr>
            <w:r>
              <w:t>F</w:t>
            </w:r>
          </w:p>
        </w:tc>
        <w:tc>
          <w:tcPr>
            <w:tcW w:w="3402" w:type="dxa"/>
            <w:gridSpan w:val="5"/>
            <w:tcBorders>
              <w:left w:val="nil"/>
            </w:tcBorders>
          </w:tcPr>
          <w:p w14:paraId="4352D205" w14:textId="77777777" w:rsidR="001E41F3" w:rsidRDefault="001E41F3">
            <w:pPr>
              <w:pStyle w:val="CRCoverPage"/>
              <w:spacing w:after="0"/>
              <w:rPr>
                <w:noProof/>
              </w:rPr>
            </w:pPr>
          </w:p>
        </w:tc>
        <w:tc>
          <w:tcPr>
            <w:tcW w:w="1417" w:type="dxa"/>
            <w:gridSpan w:val="3"/>
            <w:tcBorders>
              <w:left w:val="nil"/>
            </w:tcBorders>
          </w:tcPr>
          <w:p w14:paraId="5B4FD8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8895D" w14:textId="77777777" w:rsidR="001E41F3" w:rsidRDefault="00D71ADA">
            <w:pPr>
              <w:pStyle w:val="CRCoverPage"/>
              <w:spacing w:after="0"/>
              <w:ind w:left="100"/>
              <w:rPr>
                <w:noProof/>
              </w:rPr>
            </w:pPr>
            <w:r>
              <w:t>Rel-15</w:t>
            </w:r>
          </w:p>
        </w:tc>
      </w:tr>
      <w:tr w:rsidR="001E41F3" w14:paraId="297005F4" w14:textId="77777777" w:rsidTr="00547111">
        <w:tc>
          <w:tcPr>
            <w:tcW w:w="1843" w:type="dxa"/>
            <w:tcBorders>
              <w:left w:val="single" w:sz="4" w:space="0" w:color="auto"/>
              <w:bottom w:val="single" w:sz="4" w:space="0" w:color="auto"/>
            </w:tcBorders>
          </w:tcPr>
          <w:p w14:paraId="16C04F10" w14:textId="77777777" w:rsidR="001E41F3" w:rsidRDefault="001E41F3">
            <w:pPr>
              <w:pStyle w:val="CRCoverPage"/>
              <w:spacing w:after="0"/>
              <w:rPr>
                <w:b/>
                <w:i/>
                <w:noProof/>
              </w:rPr>
            </w:pPr>
          </w:p>
        </w:tc>
        <w:tc>
          <w:tcPr>
            <w:tcW w:w="4677" w:type="dxa"/>
            <w:gridSpan w:val="8"/>
            <w:tcBorders>
              <w:bottom w:val="single" w:sz="4" w:space="0" w:color="auto"/>
            </w:tcBorders>
          </w:tcPr>
          <w:p w14:paraId="6AA5E2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95D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EAC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0F9A04" w14:textId="77777777" w:rsidTr="00547111">
        <w:tc>
          <w:tcPr>
            <w:tcW w:w="1843" w:type="dxa"/>
          </w:tcPr>
          <w:p w14:paraId="49A11FAE" w14:textId="77777777" w:rsidR="001E41F3" w:rsidRDefault="001E41F3">
            <w:pPr>
              <w:pStyle w:val="CRCoverPage"/>
              <w:spacing w:after="0"/>
              <w:rPr>
                <w:b/>
                <w:i/>
                <w:noProof/>
                <w:sz w:val="8"/>
                <w:szCs w:val="8"/>
              </w:rPr>
            </w:pPr>
          </w:p>
        </w:tc>
        <w:tc>
          <w:tcPr>
            <w:tcW w:w="7797" w:type="dxa"/>
            <w:gridSpan w:val="10"/>
          </w:tcPr>
          <w:p w14:paraId="45493F56" w14:textId="77777777" w:rsidR="001E41F3" w:rsidRDefault="001E41F3">
            <w:pPr>
              <w:pStyle w:val="CRCoverPage"/>
              <w:spacing w:after="0"/>
              <w:rPr>
                <w:noProof/>
                <w:sz w:val="8"/>
                <w:szCs w:val="8"/>
              </w:rPr>
            </w:pPr>
          </w:p>
        </w:tc>
      </w:tr>
      <w:tr w:rsidR="001E41F3" w14:paraId="2BB56396" w14:textId="77777777" w:rsidTr="00547111">
        <w:tc>
          <w:tcPr>
            <w:tcW w:w="2694" w:type="dxa"/>
            <w:gridSpan w:val="2"/>
            <w:tcBorders>
              <w:top w:val="single" w:sz="4" w:space="0" w:color="auto"/>
              <w:left w:val="single" w:sz="4" w:space="0" w:color="auto"/>
            </w:tcBorders>
          </w:tcPr>
          <w:p w14:paraId="3F9441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3D38" w14:textId="2B28F927" w:rsidR="001E41F3" w:rsidRDefault="00D71ADA" w:rsidP="00332C91">
            <w:pPr>
              <w:pStyle w:val="CRCoverPage"/>
              <w:spacing w:after="0"/>
              <w:rPr>
                <w:noProof/>
              </w:rPr>
            </w:pPr>
            <w:r>
              <w:rPr>
                <w:noProof/>
              </w:rPr>
              <w:t xml:space="preserve">According to </w:t>
            </w:r>
            <w:r w:rsidR="00332C91">
              <w:rPr>
                <w:noProof/>
              </w:rPr>
              <w:t>subclause 5.7A.2 in TS 24.312, a</w:t>
            </w:r>
            <w:r w:rsidR="00332C91">
              <w:t xml:space="preserve"> UE can have multiple concurrently active operating systems</w:t>
            </w:r>
          </w:p>
        </w:tc>
      </w:tr>
      <w:tr w:rsidR="001E41F3" w14:paraId="0AC2EDCA" w14:textId="77777777" w:rsidTr="00547111">
        <w:tc>
          <w:tcPr>
            <w:tcW w:w="2694" w:type="dxa"/>
            <w:gridSpan w:val="2"/>
            <w:tcBorders>
              <w:left w:val="single" w:sz="4" w:space="0" w:color="auto"/>
            </w:tcBorders>
          </w:tcPr>
          <w:p w14:paraId="68BA4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6906" w14:textId="77777777" w:rsidR="001E41F3" w:rsidRDefault="001E41F3">
            <w:pPr>
              <w:pStyle w:val="CRCoverPage"/>
              <w:spacing w:after="0"/>
              <w:rPr>
                <w:noProof/>
                <w:sz w:val="8"/>
                <w:szCs w:val="8"/>
              </w:rPr>
            </w:pPr>
          </w:p>
        </w:tc>
      </w:tr>
      <w:tr w:rsidR="001E41F3" w14:paraId="55A90E78" w14:textId="77777777" w:rsidTr="00547111">
        <w:tc>
          <w:tcPr>
            <w:tcW w:w="2694" w:type="dxa"/>
            <w:gridSpan w:val="2"/>
            <w:tcBorders>
              <w:left w:val="single" w:sz="4" w:space="0" w:color="auto"/>
            </w:tcBorders>
          </w:tcPr>
          <w:p w14:paraId="732913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87403" w14:textId="6F199828" w:rsidR="00D71ADA" w:rsidRDefault="00332C91" w:rsidP="00D71ADA">
            <w:pPr>
              <w:pStyle w:val="CRCoverPage"/>
              <w:spacing w:after="0"/>
              <w:rPr>
                <w:noProof/>
              </w:rPr>
            </w:pPr>
            <w:r>
              <w:rPr>
                <w:noProof/>
              </w:rPr>
              <w:t xml:space="preserve">A note has added to TS 24.526 to reflect that </w:t>
            </w:r>
            <w:r>
              <w:t>a UE can have multiple concurrently active operating systems</w:t>
            </w:r>
          </w:p>
          <w:p w14:paraId="4FE74492" w14:textId="77777777" w:rsidR="00D71ADA" w:rsidRPr="00932E1C" w:rsidRDefault="00D71ADA" w:rsidP="00D71ADA">
            <w:pPr>
              <w:pStyle w:val="CRCoverPage"/>
              <w:spacing w:after="0"/>
              <w:rPr>
                <w:b/>
                <w:noProof/>
              </w:rPr>
            </w:pPr>
            <w:r w:rsidRPr="00932E1C">
              <w:rPr>
                <w:b/>
                <w:noProof/>
              </w:rPr>
              <w:t>Interoperability analysis:</w:t>
            </w:r>
          </w:p>
          <w:p w14:paraId="763E78B1" w14:textId="77777777" w:rsidR="001E41F3" w:rsidRDefault="00D71ADA" w:rsidP="00D71ADA">
            <w:pPr>
              <w:pStyle w:val="CRCoverPage"/>
              <w:spacing w:after="0"/>
              <w:rPr>
                <w:noProof/>
              </w:rPr>
            </w:pPr>
            <w:r>
              <w:rPr>
                <w:noProof/>
              </w:rPr>
              <w:t>This CR has no impact on the interoperability i.e. it is backward compatible</w:t>
            </w:r>
          </w:p>
        </w:tc>
      </w:tr>
      <w:tr w:rsidR="001E41F3" w14:paraId="7F1DFA9D" w14:textId="77777777" w:rsidTr="00547111">
        <w:tc>
          <w:tcPr>
            <w:tcW w:w="2694" w:type="dxa"/>
            <w:gridSpan w:val="2"/>
            <w:tcBorders>
              <w:left w:val="single" w:sz="4" w:space="0" w:color="auto"/>
            </w:tcBorders>
          </w:tcPr>
          <w:p w14:paraId="519CE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8186E" w14:textId="77777777" w:rsidR="001E41F3" w:rsidRDefault="001E41F3">
            <w:pPr>
              <w:pStyle w:val="CRCoverPage"/>
              <w:spacing w:after="0"/>
              <w:rPr>
                <w:noProof/>
                <w:sz w:val="8"/>
                <w:szCs w:val="8"/>
              </w:rPr>
            </w:pPr>
          </w:p>
        </w:tc>
      </w:tr>
      <w:tr w:rsidR="001E41F3" w14:paraId="7C38346F" w14:textId="77777777" w:rsidTr="00547111">
        <w:tc>
          <w:tcPr>
            <w:tcW w:w="2694" w:type="dxa"/>
            <w:gridSpan w:val="2"/>
            <w:tcBorders>
              <w:left w:val="single" w:sz="4" w:space="0" w:color="auto"/>
              <w:bottom w:val="single" w:sz="4" w:space="0" w:color="auto"/>
            </w:tcBorders>
          </w:tcPr>
          <w:p w14:paraId="3C2464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D7F8" w14:textId="6FB67DAB" w:rsidR="001E41F3" w:rsidRDefault="00332C91" w:rsidP="00D71ADA">
            <w:pPr>
              <w:pStyle w:val="CRCoverPage"/>
              <w:spacing w:after="0"/>
              <w:ind w:left="100"/>
              <w:rPr>
                <w:noProof/>
              </w:rPr>
            </w:pPr>
            <w:r>
              <w:rPr>
                <w:noProof/>
              </w:rPr>
              <w:t>TS 24.526 and TS 24.312 are out of synch.</w:t>
            </w:r>
          </w:p>
        </w:tc>
      </w:tr>
      <w:tr w:rsidR="001E41F3" w14:paraId="00FE5856" w14:textId="77777777" w:rsidTr="00547111">
        <w:tc>
          <w:tcPr>
            <w:tcW w:w="2694" w:type="dxa"/>
            <w:gridSpan w:val="2"/>
          </w:tcPr>
          <w:p w14:paraId="13408362" w14:textId="77777777" w:rsidR="001E41F3" w:rsidRDefault="001E41F3">
            <w:pPr>
              <w:pStyle w:val="CRCoverPage"/>
              <w:spacing w:after="0"/>
              <w:rPr>
                <w:b/>
                <w:i/>
                <w:noProof/>
                <w:sz w:val="8"/>
                <w:szCs w:val="8"/>
              </w:rPr>
            </w:pPr>
          </w:p>
        </w:tc>
        <w:tc>
          <w:tcPr>
            <w:tcW w:w="6946" w:type="dxa"/>
            <w:gridSpan w:val="9"/>
          </w:tcPr>
          <w:p w14:paraId="2CFD0039" w14:textId="77777777" w:rsidR="001E41F3" w:rsidRDefault="001E41F3">
            <w:pPr>
              <w:pStyle w:val="CRCoverPage"/>
              <w:spacing w:after="0"/>
              <w:rPr>
                <w:noProof/>
                <w:sz w:val="8"/>
                <w:szCs w:val="8"/>
              </w:rPr>
            </w:pPr>
          </w:p>
        </w:tc>
      </w:tr>
      <w:tr w:rsidR="001E41F3" w14:paraId="6F7F8CBF" w14:textId="77777777" w:rsidTr="00547111">
        <w:tc>
          <w:tcPr>
            <w:tcW w:w="2694" w:type="dxa"/>
            <w:gridSpan w:val="2"/>
            <w:tcBorders>
              <w:top w:val="single" w:sz="4" w:space="0" w:color="auto"/>
              <w:left w:val="single" w:sz="4" w:space="0" w:color="auto"/>
            </w:tcBorders>
          </w:tcPr>
          <w:p w14:paraId="388F9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B6E9E" w14:textId="39C9E4E5" w:rsidR="001E41F3" w:rsidRDefault="00BF00AD">
            <w:pPr>
              <w:pStyle w:val="CRCoverPage"/>
              <w:spacing w:after="0"/>
              <w:ind w:left="100"/>
              <w:rPr>
                <w:noProof/>
              </w:rPr>
            </w:pPr>
            <w:r>
              <w:rPr>
                <w:noProof/>
              </w:rPr>
              <w:t>4.2.1</w:t>
            </w:r>
          </w:p>
        </w:tc>
      </w:tr>
      <w:tr w:rsidR="001E41F3" w14:paraId="3A0DE36B" w14:textId="77777777" w:rsidTr="00547111">
        <w:tc>
          <w:tcPr>
            <w:tcW w:w="2694" w:type="dxa"/>
            <w:gridSpan w:val="2"/>
            <w:tcBorders>
              <w:left w:val="single" w:sz="4" w:space="0" w:color="auto"/>
            </w:tcBorders>
          </w:tcPr>
          <w:p w14:paraId="0B476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9F4" w14:textId="77777777" w:rsidR="001E41F3" w:rsidRDefault="001E41F3">
            <w:pPr>
              <w:pStyle w:val="CRCoverPage"/>
              <w:spacing w:after="0"/>
              <w:rPr>
                <w:noProof/>
                <w:sz w:val="8"/>
                <w:szCs w:val="8"/>
              </w:rPr>
            </w:pPr>
          </w:p>
        </w:tc>
      </w:tr>
      <w:tr w:rsidR="001E41F3" w14:paraId="1EE6CC27" w14:textId="77777777" w:rsidTr="00547111">
        <w:tc>
          <w:tcPr>
            <w:tcW w:w="2694" w:type="dxa"/>
            <w:gridSpan w:val="2"/>
            <w:tcBorders>
              <w:left w:val="single" w:sz="4" w:space="0" w:color="auto"/>
            </w:tcBorders>
          </w:tcPr>
          <w:p w14:paraId="41DA4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FCB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D905B" w14:textId="77777777" w:rsidR="001E41F3" w:rsidRDefault="001E41F3">
            <w:pPr>
              <w:pStyle w:val="CRCoverPage"/>
              <w:spacing w:after="0"/>
              <w:jc w:val="center"/>
              <w:rPr>
                <w:b/>
                <w:caps/>
                <w:noProof/>
              </w:rPr>
            </w:pPr>
            <w:r>
              <w:rPr>
                <w:b/>
                <w:caps/>
                <w:noProof/>
              </w:rPr>
              <w:t>N</w:t>
            </w:r>
          </w:p>
        </w:tc>
        <w:tc>
          <w:tcPr>
            <w:tcW w:w="2977" w:type="dxa"/>
            <w:gridSpan w:val="4"/>
          </w:tcPr>
          <w:p w14:paraId="2AC7DC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DC9E2" w14:textId="77777777" w:rsidR="001E41F3" w:rsidRDefault="001E41F3">
            <w:pPr>
              <w:pStyle w:val="CRCoverPage"/>
              <w:spacing w:after="0"/>
              <w:ind w:left="99"/>
              <w:rPr>
                <w:noProof/>
              </w:rPr>
            </w:pPr>
          </w:p>
        </w:tc>
      </w:tr>
      <w:tr w:rsidR="001E41F3" w14:paraId="7888AB22" w14:textId="77777777" w:rsidTr="00547111">
        <w:tc>
          <w:tcPr>
            <w:tcW w:w="2694" w:type="dxa"/>
            <w:gridSpan w:val="2"/>
            <w:tcBorders>
              <w:left w:val="single" w:sz="4" w:space="0" w:color="auto"/>
            </w:tcBorders>
          </w:tcPr>
          <w:p w14:paraId="1732C0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CAE7" w14:textId="22701A29" w:rsidR="001E41F3" w:rsidRDefault="008632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CD78" w14:textId="72D7B20C" w:rsidR="001E41F3" w:rsidRDefault="001E41F3">
            <w:pPr>
              <w:pStyle w:val="CRCoverPage"/>
              <w:spacing w:after="0"/>
              <w:jc w:val="center"/>
              <w:rPr>
                <w:b/>
                <w:caps/>
                <w:noProof/>
              </w:rPr>
            </w:pPr>
          </w:p>
        </w:tc>
        <w:tc>
          <w:tcPr>
            <w:tcW w:w="2977" w:type="dxa"/>
            <w:gridSpan w:val="4"/>
          </w:tcPr>
          <w:p w14:paraId="20E44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EEA1F" w14:textId="468F3FC8" w:rsidR="001E41F3" w:rsidRDefault="008632BA">
            <w:pPr>
              <w:pStyle w:val="CRCoverPage"/>
              <w:spacing w:after="0"/>
              <w:ind w:left="99"/>
              <w:rPr>
                <w:noProof/>
              </w:rPr>
            </w:pPr>
            <w:r>
              <w:rPr>
                <w:noProof/>
              </w:rPr>
              <w:t xml:space="preserve">TS 29.525 CR </w:t>
            </w:r>
            <w:r w:rsidRPr="008632BA">
              <w:rPr>
                <w:noProof/>
              </w:rPr>
              <w:t>0004</w:t>
            </w:r>
          </w:p>
        </w:tc>
      </w:tr>
      <w:tr w:rsidR="001E41F3" w14:paraId="63A8B1CD" w14:textId="77777777" w:rsidTr="00547111">
        <w:tc>
          <w:tcPr>
            <w:tcW w:w="2694" w:type="dxa"/>
            <w:gridSpan w:val="2"/>
            <w:tcBorders>
              <w:left w:val="single" w:sz="4" w:space="0" w:color="auto"/>
            </w:tcBorders>
          </w:tcPr>
          <w:p w14:paraId="2E1A2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629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B2BB" w14:textId="77777777" w:rsidR="001E41F3" w:rsidRDefault="008A7642">
            <w:pPr>
              <w:pStyle w:val="CRCoverPage"/>
              <w:spacing w:after="0"/>
              <w:jc w:val="center"/>
              <w:rPr>
                <w:b/>
                <w:caps/>
                <w:noProof/>
              </w:rPr>
            </w:pPr>
            <w:r>
              <w:rPr>
                <w:b/>
                <w:caps/>
                <w:noProof/>
              </w:rPr>
              <w:t>x</w:t>
            </w:r>
          </w:p>
        </w:tc>
        <w:tc>
          <w:tcPr>
            <w:tcW w:w="2977" w:type="dxa"/>
            <w:gridSpan w:val="4"/>
          </w:tcPr>
          <w:p w14:paraId="08B58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B80CB" w14:textId="77777777" w:rsidR="001E41F3" w:rsidRDefault="00145D43">
            <w:pPr>
              <w:pStyle w:val="CRCoverPage"/>
              <w:spacing w:after="0"/>
              <w:ind w:left="99"/>
              <w:rPr>
                <w:noProof/>
              </w:rPr>
            </w:pPr>
            <w:r>
              <w:rPr>
                <w:noProof/>
              </w:rPr>
              <w:t xml:space="preserve">TS/TR ... CR ... </w:t>
            </w:r>
          </w:p>
        </w:tc>
      </w:tr>
      <w:tr w:rsidR="001E41F3" w14:paraId="49600B1E" w14:textId="77777777" w:rsidTr="00547111">
        <w:tc>
          <w:tcPr>
            <w:tcW w:w="2694" w:type="dxa"/>
            <w:gridSpan w:val="2"/>
            <w:tcBorders>
              <w:left w:val="single" w:sz="4" w:space="0" w:color="auto"/>
            </w:tcBorders>
          </w:tcPr>
          <w:p w14:paraId="59B9FF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843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9200" w14:textId="77777777" w:rsidR="001E41F3" w:rsidRDefault="008A7642">
            <w:pPr>
              <w:pStyle w:val="CRCoverPage"/>
              <w:spacing w:after="0"/>
              <w:jc w:val="center"/>
              <w:rPr>
                <w:b/>
                <w:caps/>
                <w:noProof/>
              </w:rPr>
            </w:pPr>
            <w:r>
              <w:rPr>
                <w:b/>
                <w:caps/>
                <w:noProof/>
              </w:rPr>
              <w:t>x</w:t>
            </w:r>
          </w:p>
        </w:tc>
        <w:tc>
          <w:tcPr>
            <w:tcW w:w="2977" w:type="dxa"/>
            <w:gridSpan w:val="4"/>
          </w:tcPr>
          <w:p w14:paraId="1C7EDE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409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1F0169" w14:textId="77777777" w:rsidTr="00547111">
        <w:tc>
          <w:tcPr>
            <w:tcW w:w="2694" w:type="dxa"/>
            <w:gridSpan w:val="2"/>
            <w:tcBorders>
              <w:left w:val="single" w:sz="4" w:space="0" w:color="auto"/>
            </w:tcBorders>
          </w:tcPr>
          <w:p w14:paraId="04975904" w14:textId="77777777" w:rsidR="001E41F3" w:rsidRDefault="001E41F3">
            <w:pPr>
              <w:pStyle w:val="CRCoverPage"/>
              <w:spacing w:after="0"/>
              <w:rPr>
                <w:b/>
                <w:i/>
                <w:noProof/>
              </w:rPr>
            </w:pPr>
          </w:p>
        </w:tc>
        <w:tc>
          <w:tcPr>
            <w:tcW w:w="6946" w:type="dxa"/>
            <w:gridSpan w:val="9"/>
            <w:tcBorders>
              <w:right w:val="single" w:sz="4" w:space="0" w:color="auto"/>
            </w:tcBorders>
          </w:tcPr>
          <w:p w14:paraId="3D3E9D22" w14:textId="77777777" w:rsidR="001E41F3" w:rsidRDefault="001E41F3">
            <w:pPr>
              <w:pStyle w:val="CRCoverPage"/>
              <w:spacing w:after="0"/>
              <w:rPr>
                <w:noProof/>
              </w:rPr>
            </w:pPr>
          </w:p>
        </w:tc>
      </w:tr>
      <w:tr w:rsidR="001E41F3" w14:paraId="30276C63" w14:textId="77777777" w:rsidTr="00547111">
        <w:tc>
          <w:tcPr>
            <w:tcW w:w="2694" w:type="dxa"/>
            <w:gridSpan w:val="2"/>
            <w:tcBorders>
              <w:left w:val="single" w:sz="4" w:space="0" w:color="auto"/>
              <w:bottom w:val="single" w:sz="4" w:space="0" w:color="auto"/>
            </w:tcBorders>
          </w:tcPr>
          <w:p w14:paraId="0E85ED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E4846" w14:textId="77777777" w:rsidR="001E41F3" w:rsidRDefault="001E41F3">
            <w:pPr>
              <w:pStyle w:val="CRCoverPage"/>
              <w:spacing w:after="0"/>
              <w:ind w:left="100"/>
              <w:rPr>
                <w:noProof/>
              </w:rPr>
            </w:pPr>
          </w:p>
        </w:tc>
      </w:tr>
    </w:tbl>
    <w:p w14:paraId="7375EC53" w14:textId="77777777" w:rsidR="001E41F3" w:rsidRDefault="001E41F3">
      <w:pPr>
        <w:pStyle w:val="CRCoverPage"/>
        <w:spacing w:after="0"/>
        <w:rPr>
          <w:noProof/>
          <w:sz w:val="8"/>
          <w:szCs w:val="8"/>
        </w:rPr>
      </w:pPr>
    </w:p>
    <w:p w14:paraId="0DF82E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20ACEE" w14:textId="77777777" w:rsidR="001E41F3" w:rsidRDefault="001E41F3">
      <w:pPr>
        <w:rPr>
          <w:noProof/>
        </w:rPr>
      </w:pPr>
    </w:p>
    <w:p w14:paraId="7F4CCA9A" w14:textId="77777777" w:rsidR="008A7642" w:rsidRDefault="008A7642">
      <w:pPr>
        <w:rPr>
          <w:noProof/>
        </w:rPr>
      </w:pPr>
    </w:p>
    <w:p w14:paraId="40056B49" w14:textId="77777777" w:rsidR="008A7642" w:rsidRDefault="008A7642" w:rsidP="008A7642">
      <w:pPr>
        <w:jc w:val="center"/>
        <w:rPr>
          <w:noProof/>
        </w:rPr>
      </w:pPr>
      <w:r w:rsidRPr="008A7642">
        <w:rPr>
          <w:noProof/>
          <w:highlight w:val="green"/>
        </w:rPr>
        <w:t>*** Next change ***</w:t>
      </w:r>
    </w:p>
    <w:p w14:paraId="2AF19461" w14:textId="77777777" w:rsidR="00DB395E" w:rsidRDefault="00DB395E" w:rsidP="00DB395E">
      <w:pPr>
        <w:pStyle w:val="Heading2"/>
        <w:rPr>
          <w:rFonts w:eastAsia="SimSun"/>
          <w:lang w:eastAsia="zh-CN"/>
        </w:rPr>
      </w:pPr>
      <w:bookmarkStart w:id="3" w:name="_Toc533164111"/>
      <w:r>
        <w:rPr>
          <w:rFonts w:eastAsia="SimSun"/>
          <w:lang w:eastAsia="zh-CN"/>
        </w:rPr>
        <w:t>4.2</w:t>
      </w:r>
      <w:r>
        <w:rPr>
          <w:rFonts w:eastAsia="SimSun"/>
          <w:lang w:eastAsia="zh-CN"/>
        </w:rPr>
        <w:tab/>
        <w:t>UE route selection policy (URSP)</w:t>
      </w:r>
      <w:bookmarkEnd w:id="3"/>
    </w:p>
    <w:p w14:paraId="10D6244F" w14:textId="77777777" w:rsidR="00DB395E" w:rsidRDefault="00DB395E" w:rsidP="00DB395E">
      <w:pPr>
        <w:pStyle w:val="Heading3"/>
        <w:rPr>
          <w:rFonts w:eastAsia="SimSun"/>
        </w:rPr>
      </w:pPr>
      <w:bookmarkStart w:id="4" w:name="_Toc533164112"/>
      <w:r>
        <w:rPr>
          <w:rFonts w:eastAsia="SimSun"/>
        </w:rPr>
        <w:t>4.2.1</w:t>
      </w:r>
      <w:r>
        <w:rPr>
          <w:rFonts w:eastAsia="SimSun"/>
        </w:rPr>
        <w:tab/>
        <w:t>General</w:t>
      </w:r>
      <w:bookmarkEnd w:id="4"/>
    </w:p>
    <w:p w14:paraId="023BA0BA" w14:textId="77777777" w:rsidR="00DB395E" w:rsidRDefault="00DB395E" w:rsidP="00DB395E">
      <w:pPr>
        <w:rPr>
          <w:rFonts w:eastAsia="SimSun"/>
        </w:rPr>
      </w:pPr>
      <w:r>
        <w:t>The URSP is defined in 3GPP TS 23.503 [2] and is a set of one or more URSP rules, where a URSP rule is composed of:</w:t>
      </w:r>
    </w:p>
    <w:p w14:paraId="4491B19F" w14:textId="77777777" w:rsidR="00DB395E" w:rsidRDefault="00DB395E" w:rsidP="00DB395E">
      <w:pPr>
        <w:pStyle w:val="B1"/>
      </w:pPr>
      <w:r>
        <w:t>a)</w:t>
      </w:r>
      <w:r>
        <w:tab/>
        <w:t>a precedence value of the URSP rule identifying the precedence of the URSP rule among all the existing URSP rules;</w:t>
      </w:r>
    </w:p>
    <w:p w14:paraId="2458077E" w14:textId="77777777" w:rsidR="00DB395E" w:rsidRDefault="00DB395E" w:rsidP="00DB395E">
      <w:pPr>
        <w:pStyle w:val="B1"/>
      </w:pPr>
      <w:r>
        <w:t>b)</w:t>
      </w:r>
      <w:r>
        <w:tab/>
        <w:t>a traffic descriptor, including either:</w:t>
      </w:r>
    </w:p>
    <w:p w14:paraId="60243860" w14:textId="77777777" w:rsidR="00DB395E" w:rsidRDefault="00DB395E" w:rsidP="00DB395E">
      <w:pPr>
        <w:pStyle w:val="B2"/>
      </w:pPr>
      <w:r>
        <w:t>1)</w:t>
      </w:r>
      <w:r>
        <w:tab/>
        <w:t>match-all traffic descriptor; or</w:t>
      </w:r>
    </w:p>
    <w:p w14:paraId="68939F47" w14:textId="77777777" w:rsidR="00DB395E" w:rsidRDefault="00DB395E" w:rsidP="00DB395E">
      <w:pPr>
        <w:pStyle w:val="B2"/>
      </w:pPr>
      <w:r>
        <w:t>2)</w:t>
      </w:r>
      <w:r>
        <w:tab/>
        <w:t>at least one of the following components:</w:t>
      </w:r>
    </w:p>
    <w:p w14:paraId="02524FEC" w14:textId="77777777" w:rsidR="00DB395E" w:rsidRDefault="00DB395E" w:rsidP="00DB395E">
      <w:pPr>
        <w:pStyle w:val="B3"/>
      </w:pPr>
      <w:r>
        <w:t>A)</w:t>
      </w:r>
      <w:r>
        <w:tab/>
        <w:t>one or more application identifiers;</w:t>
      </w:r>
    </w:p>
    <w:p w14:paraId="2AD0BE24" w14:textId="77777777" w:rsidR="00DB395E" w:rsidRDefault="00DB395E" w:rsidP="00DB395E">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251B47C5" w14:textId="77777777" w:rsidR="00DB395E" w:rsidRDefault="00DB395E" w:rsidP="00DB395E">
      <w:pPr>
        <w:pStyle w:val="B3"/>
      </w:pPr>
      <w:r>
        <w:t>C)</w:t>
      </w:r>
      <w:r>
        <w:tab/>
        <w:t>one or more non-IP descriptors, i.e. destination information of non-IP traffic;</w:t>
      </w:r>
    </w:p>
    <w:p w14:paraId="229D0F22" w14:textId="77777777" w:rsidR="00DB395E" w:rsidRDefault="00DB395E" w:rsidP="00DB395E">
      <w:pPr>
        <w:pStyle w:val="B3"/>
      </w:pPr>
      <w:r>
        <w:t>D)</w:t>
      </w:r>
      <w:r>
        <w:tab/>
        <w:t>one or more DNNs; and</w:t>
      </w:r>
    </w:p>
    <w:p w14:paraId="7E5A5886" w14:textId="77777777" w:rsidR="00DB395E" w:rsidRDefault="00DB395E" w:rsidP="00DB395E">
      <w:pPr>
        <w:pStyle w:val="B3"/>
      </w:pPr>
      <w:r>
        <w:t>E)</w:t>
      </w:r>
      <w:r>
        <w:tab/>
        <w:t>one or more connection capabilities; and</w:t>
      </w:r>
    </w:p>
    <w:p w14:paraId="6B031054" w14:textId="77777777" w:rsidR="00DB395E" w:rsidRDefault="00DB395E" w:rsidP="00DB395E">
      <w:pPr>
        <w:pStyle w:val="B1"/>
      </w:pPr>
      <w:r>
        <w:t>c)</w:t>
      </w:r>
      <w:r>
        <w:tab/>
        <w:t>one or more route selection descriptors each consisting of a precedence value of the route selection descriptor and either</w:t>
      </w:r>
    </w:p>
    <w:p w14:paraId="6F9645E6" w14:textId="77777777" w:rsidR="00DB395E" w:rsidRDefault="00DB395E" w:rsidP="00DB395E">
      <w:pPr>
        <w:pStyle w:val="B2"/>
      </w:pPr>
      <w:r>
        <w:t>1)</w:t>
      </w:r>
      <w:r>
        <w:tab/>
        <w:t>at least one of the followings:</w:t>
      </w:r>
    </w:p>
    <w:p w14:paraId="73046B3C" w14:textId="77777777" w:rsidR="00DB395E" w:rsidRDefault="00DB395E" w:rsidP="00DB395E">
      <w:pPr>
        <w:pStyle w:val="B3"/>
      </w:pPr>
      <w:r>
        <w:t>A)</w:t>
      </w:r>
      <w:r>
        <w:tab/>
        <w:t>SSC mode;</w:t>
      </w:r>
    </w:p>
    <w:p w14:paraId="0B92BF2E" w14:textId="77777777" w:rsidR="00DB395E" w:rsidRDefault="00DB395E" w:rsidP="00DB395E">
      <w:pPr>
        <w:pStyle w:val="B3"/>
      </w:pPr>
      <w:r>
        <w:t>B)</w:t>
      </w:r>
      <w:r>
        <w:tab/>
        <w:t>one or more S-NSSAIs;</w:t>
      </w:r>
    </w:p>
    <w:p w14:paraId="17BD0E39" w14:textId="77777777" w:rsidR="00DB395E" w:rsidRDefault="00DB395E" w:rsidP="00DB395E">
      <w:pPr>
        <w:pStyle w:val="B3"/>
      </w:pPr>
      <w:r>
        <w:t>C)</w:t>
      </w:r>
      <w:r>
        <w:tab/>
        <w:t>one or more DNNs;</w:t>
      </w:r>
    </w:p>
    <w:p w14:paraId="4AD75143" w14:textId="77777777" w:rsidR="00DB395E" w:rsidRDefault="00DB395E" w:rsidP="00DB395E">
      <w:pPr>
        <w:pStyle w:val="B3"/>
      </w:pPr>
      <w:r>
        <w:t>D)</w:t>
      </w:r>
      <w:r>
        <w:tab/>
        <w:t>PDU session type; and</w:t>
      </w:r>
    </w:p>
    <w:p w14:paraId="415545CA" w14:textId="77777777" w:rsidR="00DB395E" w:rsidRDefault="00DB395E" w:rsidP="00DB395E">
      <w:pPr>
        <w:pStyle w:val="B3"/>
      </w:pPr>
      <w:r>
        <w:t>E)</w:t>
      </w:r>
      <w:r>
        <w:tab/>
        <w:t>preferred access type; or</w:t>
      </w:r>
    </w:p>
    <w:p w14:paraId="7F633709" w14:textId="77777777" w:rsidR="00DB395E" w:rsidRDefault="00DB395E" w:rsidP="00DB395E">
      <w:pPr>
        <w:pStyle w:val="B2"/>
      </w:pPr>
      <w:r>
        <w:t>2)</w:t>
      </w:r>
      <w:r>
        <w:tab/>
        <w:t>non-seamless non-3GPP offload indication.</w:t>
      </w:r>
    </w:p>
    <w:p w14:paraId="3FB7469D" w14:textId="77777777" w:rsidR="00332C91" w:rsidRDefault="00332C91" w:rsidP="00332C91">
      <w:bookmarkStart w:id="5" w:name="_Toc525144417"/>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 If a traffic descriptor lists one or more application identifiers together with one or more connection capabilities, the UE shall consider that the application identifiers identify the applications requesting access to the connection capabilities.</w:t>
      </w:r>
    </w:p>
    <w:p w14:paraId="751CD2C4" w14:textId="77777777" w:rsidR="00332C91" w:rsidRDefault="00332C91" w:rsidP="00332C91">
      <w:pPr>
        <w:pStyle w:val="NO"/>
      </w:pPr>
      <w:r>
        <w:t>NOTE 1:</w:t>
      </w:r>
      <w:r>
        <w:tab/>
        <w:t>It is up to the UE implementation how the UE matches the connection capabilities requested by the applications to the connection capability identifiers in table 5.2.1.</w:t>
      </w:r>
    </w:p>
    <w:p w14:paraId="0CA56E4B" w14:textId="01D578CC" w:rsidR="00E25F03" w:rsidRDefault="00E25F03" w:rsidP="00E25F03">
      <w:pPr>
        <w:pStyle w:val="NO"/>
        <w:rPr>
          <w:ins w:id="6" w:author="Mototola Mobility-V02" w:date="2019-02-27T20:08:00Z"/>
        </w:rPr>
      </w:pPr>
      <w:ins w:id="7" w:author="Mototola Mobility-V02" w:date="2019-02-27T20:08:00Z">
        <w:r>
          <w:t>NOTE X:</w:t>
        </w:r>
        <w:r>
          <w:tab/>
          <w:t>If the</w:t>
        </w:r>
      </w:ins>
      <w:ins w:id="8" w:author="Mototola Mobility-V02" w:date="2019-02-27T20:10:00Z">
        <w:r>
          <w:t xml:space="preserve"> UE </w:t>
        </w:r>
      </w:ins>
      <w:ins w:id="9" w:author="Mototola Mobility-V02" w:date="2019-02-27T20:11:00Z">
        <w:r>
          <w:t>has</w:t>
        </w:r>
      </w:ins>
      <w:ins w:id="10" w:author="Mototola Mobility-V02" w:date="2019-02-27T20:10:00Z">
        <w:r>
          <w:t xml:space="preserve"> multiple concurrently active OS, t</w:t>
        </w:r>
      </w:ins>
      <w:ins w:id="11" w:author="Mototola Mobility-V02" w:date="2019-02-27T20:08:00Z">
        <w:r>
          <w:t xml:space="preserve">he traffic descriptor </w:t>
        </w:r>
      </w:ins>
      <w:ins w:id="12" w:author="Mototola Mobility-V02" w:date="2019-02-27T20:13:00Z">
        <w:r w:rsidR="00D51E79">
          <w:t>can list</w:t>
        </w:r>
      </w:ins>
      <w:ins w:id="13" w:author="Mototola Mobility-V02" w:date="2019-02-27T20:08:00Z">
        <w:r>
          <w:t xml:space="preserve"> </w:t>
        </w:r>
      </w:ins>
      <w:ins w:id="14" w:author="Mototola Mobility-V02" w:date="2019-02-27T20:13:00Z">
        <w:r w:rsidR="00D51E79">
          <w:t xml:space="preserve">as many </w:t>
        </w:r>
      </w:ins>
      <w:ins w:id="15" w:author="Mototola Mobility-V02" w:date="2019-02-27T20:08:00Z">
        <w:r>
          <w:t xml:space="preserve">multiple </w:t>
        </w:r>
      </w:ins>
      <w:ins w:id="16" w:author="Mototola Mobility-V02" w:date="2019-02-27T20:09:00Z">
        <w:r>
          <w:t>OS Ids</w:t>
        </w:r>
      </w:ins>
      <w:ins w:id="17" w:author="Mototola Mobility-V02" w:date="2019-02-27T20:11:00Z">
        <w:r>
          <w:t>.</w:t>
        </w:r>
      </w:ins>
    </w:p>
    <w:p w14:paraId="6DCEB252" w14:textId="77777777" w:rsidR="00332C91" w:rsidRDefault="00332C91" w:rsidP="00332C91">
      <w:r>
        <w:t>If one or more DNNs are included in the traffic descriptor of a URSP rule, the route selection descriptor of the URSP rule shall not include any DNN.</w:t>
      </w:r>
    </w:p>
    <w:p w14:paraId="2D9BDD37" w14:textId="35CC9B26" w:rsidR="00332C91" w:rsidRDefault="00332C91" w:rsidP="00332C91">
      <w:pPr>
        <w:pStyle w:val="NO"/>
      </w:pPr>
      <w:r>
        <w:t>NOTE </w:t>
      </w:r>
      <w:ins w:id="18" w:author="Mototola Mobility-V02" w:date="2019-02-27T20:08:00Z">
        <w:r w:rsidR="00E25F03">
          <w:t>Y</w:t>
        </w:r>
      </w:ins>
      <w:del w:id="19" w:author="Mototola Mobility-V02" w:date="2019-02-27T20:08:00Z">
        <w:r w:rsidDel="00E25F03">
          <w:delText>2</w:delText>
        </w:r>
      </w:del>
      <w:r>
        <w:t>:</w:t>
      </w:r>
      <w:r>
        <w:tab/>
      </w:r>
      <w:r>
        <w:rPr>
          <w:lang w:val="en-US"/>
        </w:rPr>
        <w:t>It is recommended to avoid the combination of more than two components in the traffic descriptor.</w:t>
      </w:r>
    </w:p>
    <w:p w14:paraId="1A779A7C" w14:textId="5325B0FD" w:rsidR="00DB395E" w:rsidRDefault="00DB395E" w:rsidP="00DB395E"/>
    <w:bookmarkEnd w:id="5"/>
    <w:p w14:paraId="796E392C" w14:textId="77777777" w:rsidR="00DB395E" w:rsidRDefault="00DB395E" w:rsidP="00DB395E">
      <w:pPr>
        <w:jc w:val="center"/>
        <w:rPr>
          <w:noProof/>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14943AAF"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59A99" w14:textId="77777777" w:rsidR="005C5EF0" w:rsidRDefault="005C5EF0">
      <w:r>
        <w:separator/>
      </w:r>
    </w:p>
  </w:endnote>
  <w:endnote w:type="continuationSeparator" w:id="0">
    <w:p w14:paraId="1D66C0B7" w14:textId="77777777" w:rsidR="005C5EF0" w:rsidRDefault="005C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77900" w14:textId="77777777" w:rsidR="005C5EF0" w:rsidRDefault="005C5EF0">
      <w:r>
        <w:separator/>
      </w:r>
    </w:p>
  </w:footnote>
  <w:footnote w:type="continuationSeparator" w:id="0">
    <w:p w14:paraId="488EC727" w14:textId="77777777" w:rsidR="005C5EF0" w:rsidRDefault="005C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3E2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1C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4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89A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06"/>
    <w:rsid w:val="000A6394"/>
    <w:rsid w:val="000B634D"/>
    <w:rsid w:val="000B7112"/>
    <w:rsid w:val="000B7FED"/>
    <w:rsid w:val="000C038A"/>
    <w:rsid w:val="000C6598"/>
    <w:rsid w:val="00126F6A"/>
    <w:rsid w:val="00145D43"/>
    <w:rsid w:val="00192C46"/>
    <w:rsid w:val="001A08B3"/>
    <w:rsid w:val="001A7B60"/>
    <w:rsid w:val="001B52F0"/>
    <w:rsid w:val="001B7A65"/>
    <w:rsid w:val="001E41F3"/>
    <w:rsid w:val="002177C0"/>
    <w:rsid w:val="0026004D"/>
    <w:rsid w:val="002640DD"/>
    <w:rsid w:val="00275D12"/>
    <w:rsid w:val="00284FEB"/>
    <w:rsid w:val="002860C4"/>
    <w:rsid w:val="002B5741"/>
    <w:rsid w:val="00304926"/>
    <w:rsid w:val="00305409"/>
    <w:rsid w:val="003324A2"/>
    <w:rsid w:val="00332C91"/>
    <w:rsid w:val="00357688"/>
    <w:rsid w:val="003609EF"/>
    <w:rsid w:val="0036231A"/>
    <w:rsid w:val="00374DD4"/>
    <w:rsid w:val="003E1A36"/>
    <w:rsid w:val="003F5054"/>
    <w:rsid w:val="00410371"/>
    <w:rsid w:val="004242F1"/>
    <w:rsid w:val="004B75B7"/>
    <w:rsid w:val="0051580D"/>
    <w:rsid w:val="00515CAC"/>
    <w:rsid w:val="00547111"/>
    <w:rsid w:val="00592D74"/>
    <w:rsid w:val="005A798C"/>
    <w:rsid w:val="005B7484"/>
    <w:rsid w:val="005C277C"/>
    <w:rsid w:val="005C5EF0"/>
    <w:rsid w:val="005E2C44"/>
    <w:rsid w:val="005F66BC"/>
    <w:rsid w:val="00607D26"/>
    <w:rsid w:val="00621188"/>
    <w:rsid w:val="006257ED"/>
    <w:rsid w:val="00640B12"/>
    <w:rsid w:val="00695808"/>
    <w:rsid w:val="006B46FB"/>
    <w:rsid w:val="006E21FB"/>
    <w:rsid w:val="00792342"/>
    <w:rsid w:val="007977A8"/>
    <w:rsid w:val="007B512A"/>
    <w:rsid w:val="007C2097"/>
    <w:rsid w:val="007D6A07"/>
    <w:rsid w:val="007F7259"/>
    <w:rsid w:val="008040A8"/>
    <w:rsid w:val="008066FA"/>
    <w:rsid w:val="008206F3"/>
    <w:rsid w:val="008279FA"/>
    <w:rsid w:val="008626E7"/>
    <w:rsid w:val="008632BA"/>
    <w:rsid w:val="00870EE7"/>
    <w:rsid w:val="008A45A6"/>
    <w:rsid w:val="008A7642"/>
    <w:rsid w:val="008F686C"/>
    <w:rsid w:val="009148DE"/>
    <w:rsid w:val="009777D9"/>
    <w:rsid w:val="00991B88"/>
    <w:rsid w:val="009A5753"/>
    <w:rsid w:val="009A579D"/>
    <w:rsid w:val="009B626C"/>
    <w:rsid w:val="009E3297"/>
    <w:rsid w:val="009F734F"/>
    <w:rsid w:val="00A246B6"/>
    <w:rsid w:val="00A36072"/>
    <w:rsid w:val="00A44C1D"/>
    <w:rsid w:val="00A47E70"/>
    <w:rsid w:val="00A50CF0"/>
    <w:rsid w:val="00A7671C"/>
    <w:rsid w:val="00A859B6"/>
    <w:rsid w:val="00AA2CBC"/>
    <w:rsid w:val="00AC5820"/>
    <w:rsid w:val="00AD1CD8"/>
    <w:rsid w:val="00B258BB"/>
    <w:rsid w:val="00B67B97"/>
    <w:rsid w:val="00B72046"/>
    <w:rsid w:val="00B968C8"/>
    <w:rsid w:val="00BA3EC5"/>
    <w:rsid w:val="00BA51D9"/>
    <w:rsid w:val="00BB5DFC"/>
    <w:rsid w:val="00BB6F00"/>
    <w:rsid w:val="00BD279D"/>
    <w:rsid w:val="00BD6BB8"/>
    <w:rsid w:val="00BF00AD"/>
    <w:rsid w:val="00C50EBB"/>
    <w:rsid w:val="00C52C3F"/>
    <w:rsid w:val="00C66BA2"/>
    <w:rsid w:val="00C75BB7"/>
    <w:rsid w:val="00C95985"/>
    <w:rsid w:val="00CC5026"/>
    <w:rsid w:val="00CC68D0"/>
    <w:rsid w:val="00D00CAE"/>
    <w:rsid w:val="00D03F9A"/>
    <w:rsid w:val="00D06D51"/>
    <w:rsid w:val="00D24991"/>
    <w:rsid w:val="00D50255"/>
    <w:rsid w:val="00D51E79"/>
    <w:rsid w:val="00D71ADA"/>
    <w:rsid w:val="00DA0B46"/>
    <w:rsid w:val="00DB395E"/>
    <w:rsid w:val="00DE34CF"/>
    <w:rsid w:val="00E11147"/>
    <w:rsid w:val="00E13F3D"/>
    <w:rsid w:val="00E25F03"/>
    <w:rsid w:val="00E34898"/>
    <w:rsid w:val="00E429C9"/>
    <w:rsid w:val="00EB09B7"/>
    <w:rsid w:val="00EE6241"/>
    <w:rsid w:val="00EE7D7C"/>
    <w:rsid w:val="00F25D98"/>
    <w:rsid w:val="00F300FB"/>
    <w:rsid w:val="00F81466"/>
    <w:rsid w:val="00FB6386"/>
    <w:rsid w:val="00FE3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7FB2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B395E"/>
    <w:rPr>
      <w:rFonts w:ascii="Arial" w:hAnsi="Arial"/>
      <w:sz w:val="32"/>
      <w:lang w:val="en-GB" w:eastAsia="en-US"/>
    </w:rPr>
  </w:style>
  <w:style w:type="character" w:customStyle="1" w:styleId="Heading3Char">
    <w:name w:val="Heading 3 Char"/>
    <w:link w:val="Heading3"/>
    <w:rsid w:val="00DB395E"/>
    <w:rPr>
      <w:rFonts w:ascii="Arial" w:hAnsi="Arial"/>
      <w:sz w:val="28"/>
      <w:lang w:val="en-GB" w:eastAsia="en-US"/>
    </w:rPr>
  </w:style>
  <w:style w:type="character" w:customStyle="1" w:styleId="NOZchn">
    <w:name w:val="NO Zchn"/>
    <w:link w:val="NO"/>
    <w:locked/>
    <w:rsid w:val="00DB395E"/>
    <w:rPr>
      <w:rFonts w:ascii="Times New Roman" w:hAnsi="Times New Roman"/>
      <w:lang w:val="en-GB" w:eastAsia="en-US"/>
    </w:rPr>
  </w:style>
  <w:style w:type="character" w:customStyle="1" w:styleId="B1Char">
    <w:name w:val="B1 Char"/>
    <w:link w:val="B1"/>
    <w:locked/>
    <w:rsid w:val="00DB395E"/>
    <w:rPr>
      <w:rFonts w:ascii="Times New Roman" w:hAnsi="Times New Roman"/>
      <w:lang w:val="en-GB" w:eastAsia="en-US"/>
    </w:rPr>
  </w:style>
  <w:style w:type="character" w:customStyle="1" w:styleId="B2Char">
    <w:name w:val="B2 Char"/>
    <w:link w:val="B2"/>
    <w:locked/>
    <w:rsid w:val="00DB395E"/>
    <w:rPr>
      <w:rFonts w:ascii="Times New Roman" w:hAnsi="Times New Roman"/>
      <w:lang w:val="en-GB" w:eastAsia="en-US"/>
    </w:rPr>
  </w:style>
  <w:style w:type="character" w:customStyle="1" w:styleId="TALChar">
    <w:name w:val="TAL Char"/>
    <w:link w:val="TAL"/>
    <w:locked/>
    <w:rsid w:val="00DB395E"/>
    <w:rPr>
      <w:rFonts w:ascii="Arial" w:hAnsi="Arial"/>
      <w:sz w:val="18"/>
      <w:lang w:val="en-GB" w:eastAsia="en-US"/>
    </w:rPr>
  </w:style>
  <w:style w:type="character" w:customStyle="1" w:styleId="TACChar">
    <w:name w:val="TAC Char"/>
    <w:link w:val="TAC"/>
    <w:locked/>
    <w:rsid w:val="00DB395E"/>
    <w:rPr>
      <w:rFonts w:ascii="Arial" w:hAnsi="Arial"/>
      <w:sz w:val="18"/>
      <w:lang w:val="en-GB" w:eastAsia="en-US"/>
    </w:rPr>
  </w:style>
  <w:style w:type="character" w:customStyle="1" w:styleId="THChar">
    <w:name w:val="TH Char"/>
    <w:link w:val="TH"/>
    <w:locked/>
    <w:rsid w:val="00DB395E"/>
    <w:rPr>
      <w:rFonts w:ascii="Arial" w:hAnsi="Arial"/>
      <w:b/>
      <w:lang w:val="en-GB" w:eastAsia="en-US"/>
    </w:rPr>
  </w:style>
  <w:style w:type="character" w:customStyle="1" w:styleId="TFChar">
    <w:name w:val="TF Char"/>
    <w:link w:val="TF"/>
    <w:locked/>
    <w:rsid w:val="00DB395E"/>
    <w:rPr>
      <w:rFonts w:ascii="Arial" w:hAnsi="Arial"/>
      <w:b/>
      <w:lang w:val="en-GB" w:eastAsia="en-US"/>
    </w:rPr>
  </w:style>
  <w:style w:type="character" w:customStyle="1" w:styleId="NOChar">
    <w:name w:val="NO Char"/>
    <w:locked/>
    <w:rsid w:val="00332C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64571">
      <w:bodyDiv w:val="1"/>
      <w:marLeft w:val="0"/>
      <w:marRight w:val="0"/>
      <w:marTop w:val="0"/>
      <w:marBottom w:val="0"/>
      <w:divBdr>
        <w:top w:val="none" w:sz="0" w:space="0" w:color="auto"/>
        <w:left w:val="none" w:sz="0" w:space="0" w:color="auto"/>
        <w:bottom w:val="none" w:sz="0" w:space="0" w:color="auto"/>
        <w:right w:val="none" w:sz="0" w:space="0" w:color="auto"/>
      </w:divBdr>
    </w:div>
    <w:div w:id="64686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E1F6-9369-4CCA-940A-E893B96D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5</cp:revision>
  <cp:lastPrinted>1900-01-01T08:00:00Z</cp:lastPrinted>
  <dcterms:created xsi:type="dcterms:W3CDTF">2019-02-28T03:47:00Z</dcterms:created>
  <dcterms:modified xsi:type="dcterms:W3CDTF">2019-02-28T21:38:00Z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